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860" w:rsidRPr="00950E7D" w:rsidRDefault="00C216C7" w:rsidP="00950E7D">
      <w:pPr>
        <w:autoSpaceDE w:val="0"/>
        <w:autoSpaceDN w:val="0"/>
        <w:adjustRightInd w:val="0"/>
        <w:jc w:val="center"/>
        <w:rPr>
          <w:rFonts w:asciiTheme="minorHAnsi" w:hAnsiTheme="minorHAnsi" w:cs="SCMorgan-Regular"/>
          <w:b/>
          <w:u w:val="single"/>
        </w:rPr>
      </w:pPr>
      <w:ins w:id="0" w:author="Camilla Jones" w:date="2014-02-04T11:23:00Z">
        <w:r>
          <w:rPr>
            <w:rFonts w:asciiTheme="minorHAnsi" w:hAnsiTheme="minorHAnsi" w:cs="SCMorgan-Regular"/>
            <w:b/>
            <w:u w:val="single"/>
          </w:rPr>
          <w:t xml:space="preserve">Module G3 </w:t>
        </w:r>
      </w:ins>
      <w:r w:rsidR="00950E7D">
        <w:rPr>
          <w:rFonts w:asciiTheme="minorHAnsi" w:hAnsiTheme="minorHAnsi" w:cs="SCMorgan-Regular"/>
          <w:b/>
          <w:u w:val="single"/>
        </w:rPr>
        <w:t xml:space="preserve">Exercise </w:t>
      </w:r>
      <w:ins w:id="1" w:author="Camilla Jones" w:date="2014-02-14T19:00:00Z">
        <w:r w:rsidR="00F47E81">
          <w:rPr>
            <w:rFonts w:asciiTheme="minorHAnsi" w:hAnsiTheme="minorHAnsi" w:cs="SCMorgan-Regular"/>
            <w:b/>
            <w:u w:val="single"/>
          </w:rPr>
          <w:t>4</w:t>
        </w:r>
      </w:ins>
      <w:bookmarkStart w:id="2" w:name="_GoBack"/>
      <w:bookmarkEnd w:id="2"/>
      <w:del w:id="3" w:author="Camilla Jones" w:date="2014-02-14T19:00:00Z">
        <w:r w:rsidR="00950E7D" w:rsidDel="00F47E81">
          <w:rPr>
            <w:rFonts w:asciiTheme="minorHAnsi" w:hAnsiTheme="minorHAnsi" w:cs="SCMorgan-Regular"/>
            <w:b/>
            <w:u w:val="single"/>
          </w:rPr>
          <w:delText>3</w:delText>
        </w:r>
      </w:del>
      <w:r w:rsidR="00950E7D">
        <w:rPr>
          <w:rFonts w:asciiTheme="minorHAnsi" w:hAnsiTheme="minorHAnsi" w:cs="SCMorgan-Regular"/>
          <w:b/>
          <w:u w:val="single"/>
        </w:rPr>
        <w:t xml:space="preserve"> - </w:t>
      </w:r>
      <w:r w:rsidR="00060860" w:rsidRPr="00950E7D">
        <w:rPr>
          <w:rFonts w:asciiTheme="minorHAnsi" w:hAnsiTheme="minorHAnsi" w:cs="SCMorgan-Regular"/>
          <w:b/>
          <w:u w:val="single"/>
        </w:rPr>
        <w:t>The Grow Model</w:t>
      </w:r>
    </w:p>
    <w:p w:rsidR="00060860" w:rsidRPr="00950E7D" w:rsidRDefault="00060860" w:rsidP="00060860">
      <w:pPr>
        <w:autoSpaceDE w:val="0"/>
        <w:autoSpaceDN w:val="0"/>
        <w:adjustRightInd w:val="0"/>
        <w:rPr>
          <w:rFonts w:asciiTheme="minorHAnsi" w:hAnsiTheme="minorHAnsi" w:cs="SCMorgan-Regular"/>
          <w:b/>
        </w:rPr>
      </w:pPr>
    </w:p>
    <w:p w:rsidR="00060860" w:rsidRDefault="00060860" w:rsidP="00060860">
      <w:pPr>
        <w:autoSpaceDE w:val="0"/>
        <w:autoSpaceDN w:val="0"/>
        <w:adjustRightInd w:val="0"/>
        <w:rPr>
          <w:rFonts w:asciiTheme="minorHAnsi" w:hAnsiTheme="minorHAnsi" w:cs="SCMorgan-Regular"/>
          <w:b/>
        </w:rPr>
      </w:pPr>
    </w:p>
    <w:p w:rsidR="00950E7D" w:rsidRPr="00950E7D" w:rsidRDefault="00950E7D" w:rsidP="00060860">
      <w:pPr>
        <w:autoSpaceDE w:val="0"/>
        <w:autoSpaceDN w:val="0"/>
        <w:adjustRightInd w:val="0"/>
        <w:rPr>
          <w:rFonts w:asciiTheme="minorHAnsi" w:hAnsiTheme="minorHAnsi" w:cs="SCMorgan-Regular"/>
          <w:b/>
        </w:rPr>
      </w:pPr>
    </w:p>
    <w:p w:rsidR="00060860" w:rsidRPr="00950E7D" w:rsidRDefault="00060860" w:rsidP="00060860">
      <w:pPr>
        <w:autoSpaceDE w:val="0"/>
        <w:autoSpaceDN w:val="0"/>
        <w:adjustRightInd w:val="0"/>
        <w:rPr>
          <w:rFonts w:asciiTheme="minorHAnsi" w:hAnsiTheme="minorHAnsi" w:cs="SCMorgan-Regular"/>
          <w:b/>
          <w:u w:val="single"/>
        </w:rPr>
      </w:pPr>
      <w:r w:rsidRPr="00950E7D">
        <w:rPr>
          <w:rFonts w:asciiTheme="minorHAnsi" w:hAnsiTheme="minorHAnsi" w:cs="SCMorgan-Regular"/>
          <w:b/>
          <w:u w:val="single"/>
        </w:rPr>
        <w:t>Stages of the GROW model</w:t>
      </w:r>
    </w:p>
    <w:p w:rsidR="00950E7D" w:rsidRDefault="00950E7D" w:rsidP="00060860">
      <w:pPr>
        <w:autoSpaceDE w:val="0"/>
        <w:autoSpaceDN w:val="0"/>
        <w:adjustRightInd w:val="0"/>
        <w:rPr>
          <w:rFonts w:asciiTheme="minorHAnsi" w:hAnsiTheme="minorHAnsi" w:cs="SCMorgan-Regular"/>
        </w:rPr>
      </w:pPr>
    </w:p>
    <w:p w:rsidR="00950E7D" w:rsidRPr="00950E7D" w:rsidRDefault="00950E7D" w:rsidP="00060860">
      <w:pPr>
        <w:autoSpaceDE w:val="0"/>
        <w:autoSpaceDN w:val="0"/>
        <w:adjustRightInd w:val="0"/>
        <w:rPr>
          <w:rFonts w:asciiTheme="minorHAnsi" w:hAnsiTheme="minorHAnsi" w:cs="SCMorgan-Regular"/>
        </w:rPr>
      </w:pPr>
    </w:p>
    <w:p w:rsidR="00060860" w:rsidRPr="00950E7D" w:rsidRDefault="00060860" w:rsidP="00060860">
      <w:pPr>
        <w:autoSpaceDE w:val="0"/>
        <w:autoSpaceDN w:val="0"/>
        <w:adjustRightInd w:val="0"/>
        <w:rPr>
          <w:rFonts w:asciiTheme="minorHAnsi" w:hAnsiTheme="minorHAnsi" w:cs="SCMorgan-Regular"/>
          <w:b/>
        </w:rPr>
      </w:pPr>
      <w:r w:rsidRPr="00950E7D">
        <w:rPr>
          <w:rFonts w:asciiTheme="minorHAnsi" w:hAnsiTheme="minorHAnsi" w:cs="SCMorgan-Regular"/>
          <w:b/>
        </w:rPr>
        <w:t xml:space="preserve">G GOAL: Establish the goal of the meeting in discussion with the </w:t>
      </w:r>
      <w:r w:rsidR="00544824" w:rsidRPr="00950E7D">
        <w:rPr>
          <w:rFonts w:asciiTheme="minorHAnsi" w:hAnsiTheme="minorHAnsi" w:cs="SCMorgan-Regular"/>
          <w:b/>
        </w:rPr>
        <w:t>caseworker</w:t>
      </w:r>
      <w:r w:rsidRPr="00950E7D">
        <w:rPr>
          <w:rFonts w:asciiTheme="minorHAnsi" w:hAnsiTheme="minorHAnsi" w:cs="SCMorgan-Regular"/>
          <w:b/>
        </w:rPr>
        <w:t xml:space="preserve">. </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GillSans"/>
        </w:rPr>
        <w:t xml:space="preserve">Having established what the </w:t>
      </w:r>
      <w:r w:rsidR="00544824" w:rsidRPr="00950E7D">
        <w:rPr>
          <w:rFonts w:asciiTheme="minorHAnsi" w:hAnsiTheme="minorHAnsi" w:cs="GillSans"/>
        </w:rPr>
        <w:t>caseworker</w:t>
      </w:r>
      <w:r w:rsidRPr="00950E7D">
        <w:rPr>
          <w:rFonts w:asciiTheme="minorHAnsi" w:hAnsiTheme="minorHAnsi" w:cs="GillSans"/>
        </w:rPr>
        <w:t xml:space="preserve"> wants to discuss in the session, explores the </w:t>
      </w:r>
      <w:r w:rsidR="00544824" w:rsidRPr="00950E7D">
        <w:rPr>
          <w:rFonts w:asciiTheme="minorHAnsi" w:hAnsiTheme="minorHAnsi" w:cs="GillSans"/>
        </w:rPr>
        <w:t>caseworker’s</w:t>
      </w:r>
      <w:r w:rsidRPr="00950E7D">
        <w:rPr>
          <w:rFonts w:asciiTheme="minorHAnsi" w:hAnsiTheme="minorHAnsi" w:cs="GillSans"/>
        </w:rPr>
        <w:t xml:space="preserve"> goal, where they ideally want to get to, and what they want to achieve.</w:t>
      </w:r>
    </w:p>
    <w:p w:rsidR="00060860" w:rsidRPr="00950E7D" w:rsidRDefault="00060860" w:rsidP="00060860">
      <w:pPr>
        <w:autoSpaceDE w:val="0"/>
        <w:autoSpaceDN w:val="0"/>
        <w:adjustRightInd w:val="0"/>
        <w:rPr>
          <w:rFonts w:asciiTheme="minorHAnsi" w:hAnsiTheme="minorHAnsi" w:cs="SCMorgan-Regular"/>
        </w:rPr>
      </w:pPr>
    </w:p>
    <w:p w:rsidR="00060860" w:rsidRPr="00950E7D" w:rsidRDefault="00060860" w:rsidP="00060860">
      <w:pPr>
        <w:autoSpaceDE w:val="0"/>
        <w:autoSpaceDN w:val="0"/>
        <w:adjustRightInd w:val="0"/>
        <w:rPr>
          <w:rFonts w:asciiTheme="minorHAnsi" w:hAnsiTheme="minorHAnsi" w:cs="SCMorgan-Regular"/>
          <w:b/>
        </w:rPr>
      </w:pPr>
      <w:r w:rsidRPr="00950E7D">
        <w:rPr>
          <w:rFonts w:asciiTheme="minorHAnsi" w:hAnsiTheme="minorHAnsi" w:cs="SCMorgan-Regular"/>
          <w:b/>
        </w:rPr>
        <w:t>R REALITY: Establish the current situation</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GillSans"/>
        </w:rPr>
        <w:t xml:space="preserve">The </w:t>
      </w:r>
      <w:r w:rsidR="00544824" w:rsidRPr="00950E7D">
        <w:rPr>
          <w:rFonts w:asciiTheme="minorHAnsi" w:hAnsiTheme="minorHAnsi" w:cs="GillSans"/>
        </w:rPr>
        <w:t>Supervisor</w:t>
      </w:r>
      <w:r w:rsidRPr="00950E7D">
        <w:rPr>
          <w:rFonts w:asciiTheme="minorHAnsi" w:hAnsiTheme="minorHAnsi" w:cs="GillSans"/>
        </w:rPr>
        <w:t xml:space="preserve"> then helps them to explore the way things are now, the reality, probing to establish why things are the way they are. This helps to establish the gap between the present reality and the ultimate goal.</w:t>
      </w:r>
    </w:p>
    <w:p w:rsidR="00060860" w:rsidRPr="00950E7D" w:rsidRDefault="00060860" w:rsidP="00060860">
      <w:pPr>
        <w:autoSpaceDE w:val="0"/>
        <w:autoSpaceDN w:val="0"/>
        <w:adjustRightInd w:val="0"/>
        <w:rPr>
          <w:rFonts w:asciiTheme="minorHAnsi" w:hAnsiTheme="minorHAnsi" w:cs="SCMorgan-Regular"/>
        </w:rPr>
      </w:pPr>
    </w:p>
    <w:p w:rsidR="00060860" w:rsidRPr="00950E7D" w:rsidRDefault="00060860" w:rsidP="00060860">
      <w:pPr>
        <w:autoSpaceDE w:val="0"/>
        <w:autoSpaceDN w:val="0"/>
        <w:adjustRightInd w:val="0"/>
        <w:rPr>
          <w:rFonts w:asciiTheme="minorHAnsi" w:hAnsiTheme="minorHAnsi" w:cs="SCMorgan-Regular"/>
          <w:b/>
        </w:rPr>
      </w:pPr>
      <w:r w:rsidRPr="00950E7D">
        <w:rPr>
          <w:rFonts w:asciiTheme="minorHAnsi" w:hAnsiTheme="minorHAnsi" w:cs="SCMorgan-Regular"/>
          <w:b/>
        </w:rPr>
        <w:t>O OPTIONS: Identify options</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GillSans"/>
        </w:rPr>
        <w:t xml:space="preserve">Having established the goal and reality, the </w:t>
      </w:r>
      <w:r w:rsidR="00544824" w:rsidRPr="00950E7D">
        <w:rPr>
          <w:rFonts w:asciiTheme="minorHAnsi" w:hAnsiTheme="minorHAnsi" w:cs="GillSans"/>
        </w:rPr>
        <w:t>Supervisor</w:t>
      </w:r>
      <w:r w:rsidRPr="00950E7D">
        <w:rPr>
          <w:rFonts w:asciiTheme="minorHAnsi" w:hAnsiTheme="minorHAnsi" w:cs="GillSans"/>
        </w:rPr>
        <w:t xml:space="preserve"> can then help the </w:t>
      </w:r>
      <w:r w:rsidR="00544824" w:rsidRPr="00950E7D">
        <w:rPr>
          <w:rFonts w:asciiTheme="minorHAnsi" w:hAnsiTheme="minorHAnsi" w:cs="GillSans"/>
        </w:rPr>
        <w:t>caseworker</w:t>
      </w:r>
      <w:r w:rsidRPr="00950E7D">
        <w:rPr>
          <w:rFonts w:asciiTheme="minorHAnsi" w:hAnsiTheme="minorHAnsi" w:cs="GillSans"/>
        </w:rPr>
        <w:t xml:space="preserve"> look at different options that may take them from their current reality to their future goal.</w:t>
      </w:r>
    </w:p>
    <w:p w:rsidR="00060860" w:rsidRPr="00950E7D" w:rsidRDefault="00060860" w:rsidP="00060860">
      <w:pPr>
        <w:autoSpaceDE w:val="0"/>
        <w:autoSpaceDN w:val="0"/>
        <w:adjustRightInd w:val="0"/>
        <w:rPr>
          <w:rFonts w:asciiTheme="minorHAnsi" w:hAnsiTheme="minorHAnsi" w:cs="SCMorgan-Regular"/>
        </w:rPr>
      </w:pPr>
    </w:p>
    <w:p w:rsidR="00060860" w:rsidRPr="00950E7D" w:rsidRDefault="00060860" w:rsidP="00060860">
      <w:pPr>
        <w:autoSpaceDE w:val="0"/>
        <w:autoSpaceDN w:val="0"/>
        <w:adjustRightInd w:val="0"/>
        <w:rPr>
          <w:rFonts w:asciiTheme="minorHAnsi" w:hAnsiTheme="minorHAnsi" w:cs="SCMorgan-Regular"/>
          <w:b/>
        </w:rPr>
      </w:pPr>
      <w:r w:rsidRPr="00950E7D">
        <w:rPr>
          <w:rFonts w:asciiTheme="minorHAnsi" w:hAnsiTheme="minorHAnsi" w:cs="SCMorgan-Regular"/>
          <w:b/>
        </w:rPr>
        <w:t>W WILL: Decide the next steps to be taken</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GillSans"/>
        </w:rPr>
        <w:t xml:space="preserve">Most importantly, the final stage is to get the </w:t>
      </w:r>
      <w:r w:rsidR="00544824" w:rsidRPr="00950E7D">
        <w:rPr>
          <w:rFonts w:asciiTheme="minorHAnsi" w:hAnsiTheme="minorHAnsi" w:cs="GillSans"/>
        </w:rPr>
        <w:t>caseworker</w:t>
      </w:r>
      <w:r w:rsidRPr="00950E7D">
        <w:rPr>
          <w:rFonts w:asciiTheme="minorHAnsi" w:hAnsiTheme="minorHAnsi" w:cs="GillSans"/>
        </w:rPr>
        <w:t xml:space="preserve"> to commit to specific, practical and achievable actions that will enable them to move closer to their goal. At any stage of the process, the </w:t>
      </w:r>
      <w:r w:rsidR="00544824" w:rsidRPr="00950E7D">
        <w:rPr>
          <w:rFonts w:asciiTheme="minorHAnsi" w:hAnsiTheme="minorHAnsi" w:cs="GillSans"/>
        </w:rPr>
        <w:t>Supervisor</w:t>
      </w:r>
      <w:r w:rsidRPr="00950E7D">
        <w:rPr>
          <w:rFonts w:asciiTheme="minorHAnsi" w:hAnsiTheme="minorHAnsi" w:cs="GillSans"/>
        </w:rPr>
        <w:t xml:space="preserve"> may want to return to another stage to review what has been said. For example, while discussing reality the </w:t>
      </w:r>
      <w:r w:rsidR="00950E7D" w:rsidRPr="00950E7D">
        <w:rPr>
          <w:rFonts w:asciiTheme="minorHAnsi" w:hAnsiTheme="minorHAnsi" w:cs="GillSans"/>
        </w:rPr>
        <w:t>Supervisor</w:t>
      </w:r>
      <w:r w:rsidRPr="00950E7D">
        <w:rPr>
          <w:rFonts w:asciiTheme="minorHAnsi" w:hAnsiTheme="minorHAnsi" w:cs="GillSans"/>
        </w:rPr>
        <w:t xml:space="preserve"> may realise that the </w:t>
      </w:r>
      <w:r w:rsidR="00544824" w:rsidRPr="00950E7D">
        <w:rPr>
          <w:rFonts w:asciiTheme="minorHAnsi" w:hAnsiTheme="minorHAnsi" w:cs="GillSans"/>
        </w:rPr>
        <w:t>caseworker</w:t>
      </w:r>
      <w:r w:rsidRPr="00950E7D">
        <w:rPr>
          <w:rFonts w:asciiTheme="minorHAnsi" w:hAnsiTheme="minorHAnsi" w:cs="GillSans"/>
        </w:rPr>
        <w:t xml:space="preserve"> needs to go back to review their goal in the light of what they are saying.</w:t>
      </w:r>
    </w:p>
    <w:p w:rsidR="00060860" w:rsidRDefault="00060860" w:rsidP="00060860">
      <w:pPr>
        <w:autoSpaceDE w:val="0"/>
        <w:autoSpaceDN w:val="0"/>
        <w:adjustRightInd w:val="0"/>
        <w:rPr>
          <w:rFonts w:asciiTheme="minorHAnsi" w:hAnsiTheme="minorHAnsi" w:cs="SCMorgan-Regular"/>
        </w:rPr>
      </w:pPr>
    </w:p>
    <w:p w:rsidR="00950E7D" w:rsidRPr="00950E7D" w:rsidRDefault="00950E7D" w:rsidP="00060860">
      <w:pPr>
        <w:autoSpaceDE w:val="0"/>
        <w:autoSpaceDN w:val="0"/>
        <w:adjustRightInd w:val="0"/>
        <w:rPr>
          <w:rFonts w:asciiTheme="minorHAnsi" w:hAnsiTheme="minorHAnsi" w:cs="SCMorgan-Regular"/>
        </w:rPr>
      </w:pPr>
    </w:p>
    <w:p w:rsidR="00060860" w:rsidRPr="00950E7D" w:rsidRDefault="00060860" w:rsidP="00060860">
      <w:pPr>
        <w:autoSpaceDE w:val="0"/>
        <w:autoSpaceDN w:val="0"/>
        <w:adjustRightInd w:val="0"/>
        <w:rPr>
          <w:rFonts w:asciiTheme="minorHAnsi" w:hAnsiTheme="minorHAnsi" w:cs="SCMorgan-Regular"/>
          <w:b/>
          <w:u w:val="single"/>
        </w:rPr>
      </w:pPr>
    </w:p>
    <w:p w:rsidR="00060860" w:rsidRPr="00950E7D" w:rsidRDefault="00060860" w:rsidP="00060860">
      <w:pPr>
        <w:autoSpaceDE w:val="0"/>
        <w:autoSpaceDN w:val="0"/>
        <w:adjustRightInd w:val="0"/>
        <w:rPr>
          <w:rFonts w:asciiTheme="minorHAnsi" w:hAnsiTheme="minorHAnsi" w:cs="SCMorgan-Regular"/>
          <w:b/>
          <w:u w:val="single"/>
        </w:rPr>
      </w:pPr>
      <w:r w:rsidRPr="00950E7D">
        <w:rPr>
          <w:rFonts w:asciiTheme="minorHAnsi" w:hAnsiTheme="minorHAnsi" w:cs="SCMorgan-Regular"/>
          <w:b/>
          <w:u w:val="single"/>
        </w:rPr>
        <w:t>Sample questions for each stage of the GROW model</w:t>
      </w:r>
    </w:p>
    <w:p w:rsidR="00060860" w:rsidRDefault="00060860" w:rsidP="00060860">
      <w:pPr>
        <w:autoSpaceDE w:val="0"/>
        <w:autoSpaceDN w:val="0"/>
        <w:adjustRightInd w:val="0"/>
        <w:rPr>
          <w:rFonts w:asciiTheme="minorHAnsi" w:hAnsiTheme="minorHAnsi" w:cs="SCMorgan-Regular"/>
        </w:rPr>
      </w:pPr>
    </w:p>
    <w:p w:rsidR="00950E7D" w:rsidRPr="00950E7D" w:rsidRDefault="00950E7D" w:rsidP="00060860">
      <w:pPr>
        <w:autoSpaceDE w:val="0"/>
        <w:autoSpaceDN w:val="0"/>
        <w:adjustRightInd w:val="0"/>
        <w:rPr>
          <w:rFonts w:asciiTheme="minorHAnsi" w:hAnsiTheme="minorHAnsi" w:cs="SCMorgan-Regular"/>
        </w:rPr>
      </w:pPr>
    </w:p>
    <w:p w:rsidR="00060860" w:rsidRDefault="00060860" w:rsidP="00060860">
      <w:pPr>
        <w:autoSpaceDE w:val="0"/>
        <w:autoSpaceDN w:val="0"/>
        <w:adjustRightInd w:val="0"/>
        <w:rPr>
          <w:rFonts w:asciiTheme="minorHAnsi" w:hAnsiTheme="minorHAnsi" w:cs="SCMorgan-Regular"/>
          <w:b/>
        </w:rPr>
      </w:pPr>
      <w:r w:rsidRPr="00950E7D">
        <w:rPr>
          <w:rFonts w:asciiTheme="minorHAnsi" w:hAnsiTheme="minorHAnsi" w:cs="SCMorgan-Regular"/>
          <w:b/>
        </w:rPr>
        <w:t>Goal</w:t>
      </w:r>
    </w:p>
    <w:p w:rsidR="00950E7D" w:rsidRPr="00950E7D" w:rsidRDefault="00950E7D" w:rsidP="00060860">
      <w:pPr>
        <w:autoSpaceDE w:val="0"/>
        <w:autoSpaceDN w:val="0"/>
        <w:adjustRightInd w:val="0"/>
        <w:rPr>
          <w:rFonts w:asciiTheme="minorHAnsi" w:hAnsiTheme="minorHAnsi" w:cs="SCMorgan-Regular"/>
          <w:b/>
        </w:rPr>
      </w:pP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is the subject or the issue on which you’d like to work?</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 xml:space="preserve">What outcome are you seeking by the end of this </w:t>
      </w:r>
      <w:r w:rsidR="00950E7D" w:rsidRPr="00950E7D">
        <w:rPr>
          <w:rFonts w:asciiTheme="minorHAnsi" w:hAnsiTheme="minorHAnsi" w:cs="GillSans"/>
        </w:rPr>
        <w:t>Supervision</w:t>
      </w:r>
      <w:r w:rsidRPr="00950E7D">
        <w:rPr>
          <w:rFonts w:asciiTheme="minorHAnsi" w:hAnsiTheme="minorHAnsi" w:cs="GillSans"/>
        </w:rPr>
        <w:t xml:space="preserve"> session?</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How far and how detailed do you expect to get in this session?</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In the long term, what is your goal related to this issue? What is the time-frame?</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will success in this matter look like?</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How will you know that you have achieved what you want to achieve?</w:t>
      </w:r>
    </w:p>
    <w:p w:rsidR="00060860" w:rsidRDefault="00060860" w:rsidP="00060860">
      <w:pPr>
        <w:autoSpaceDE w:val="0"/>
        <w:autoSpaceDN w:val="0"/>
        <w:adjustRightInd w:val="0"/>
        <w:rPr>
          <w:rFonts w:asciiTheme="minorHAnsi" w:hAnsiTheme="minorHAnsi" w:cs="SCMorgan-Regular"/>
          <w:b/>
        </w:rPr>
      </w:pPr>
    </w:p>
    <w:p w:rsidR="00950E7D" w:rsidRPr="00950E7D" w:rsidRDefault="00950E7D" w:rsidP="00060860">
      <w:pPr>
        <w:autoSpaceDE w:val="0"/>
        <w:autoSpaceDN w:val="0"/>
        <w:adjustRightInd w:val="0"/>
        <w:rPr>
          <w:rFonts w:asciiTheme="minorHAnsi" w:hAnsiTheme="minorHAnsi" w:cs="SCMorgan-Regular"/>
          <w:b/>
        </w:rPr>
      </w:pPr>
    </w:p>
    <w:p w:rsidR="00060860" w:rsidRDefault="00060860" w:rsidP="00060860">
      <w:pPr>
        <w:autoSpaceDE w:val="0"/>
        <w:autoSpaceDN w:val="0"/>
        <w:adjustRightInd w:val="0"/>
        <w:rPr>
          <w:rFonts w:asciiTheme="minorHAnsi" w:hAnsiTheme="minorHAnsi" w:cs="SCMorgan-Regular"/>
          <w:b/>
        </w:rPr>
      </w:pPr>
      <w:r w:rsidRPr="00950E7D">
        <w:rPr>
          <w:rFonts w:asciiTheme="minorHAnsi" w:hAnsiTheme="minorHAnsi" w:cs="SCMorgan-Regular"/>
          <w:b/>
        </w:rPr>
        <w:t>Reality</w:t>
      </w:r>
    </w:p>
    <w:p w:rsidR="00950E7D" w:rsidRPr="00950E7D" w:rsidRDefault="00950E7D" w:rsidP="00060860">
      <w:pPr>
        <w:autoSpaceDE w:val="0"/>
        <w:autoSpaceDN w:val="0"/>
        <w:adjustRightInd w:val="0"/>
        <w:rPr>
          <w:rFonts w:asciiTheme="minorHAnsi" w:hAnsiTheme="minorHAnsi" w:cs="SCMorgan-Regular"/>
          <w:b/>
        </w:rPr>
      </w:pP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are the details of the present situation?</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and how great is your concern about this?</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Who is affected by this issue other than you?</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lastRenderedPageBreak/>
        <w:t xml:space="preserve">• </w:t>
      </w:r>
      <w:r w:rsidRPr="00950E7D">
        <w:rPr>
          <w:rFonts w:asciiTheme="minorHAnsi" w:hAnsiTheme="minorHAnsi" w:cs="GillSans"/>
        </w:rPr>
        <w:t>Who knows about your desire to do something about it?</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How much control do you personally have over the outcome?</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Who else has some control over it, and how much?</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action have you taken on it so far?</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stopped you from doing more?</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obstacles will need to be overcome on the way?</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if any, internal obstacles or personal resistances do you have to taking action?</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resources do you already have – eg, skill, time, enthusiasm, money, support, etc?</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other resources will you need? Where will you get them from?</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is really the issue here, the core of the issue, or the bottom line?</w:t>
      </w:r>
    </w:p>
    <w:p w:rsidR="00060860" w:rsidRDefault="00060860" w:rsidP="00060860">
      <w:pPr>
        <w:autoSpaceDE w:val="0"/>
        <w:autoSpaceDN w:val="0"/>
        <w:adjustRightInd w:val="0"/>
        <w:rPr>
          <w:rFonts w:asciiTheme="minorHAnsi" w:hAnsiTheme="minorHAnsi" w:cs="SCMorgan-Regular"/>
          <w:b/>
        </w:rPr>
      </w:pPr>
    </w:p>
    <w:p w:rsidR="00950E7D" w:rsidRPr="00950E7D" w:rsidRDefault="00950E7D" w:rsidP="00060860">
      <w:pPr>
        <w:autoSpaceDE w:val="0"/>
        <w:autoSpaceDN w:val="0"/>
        <w:adjustRightInd w:val="0"/>
        <w:rPr>
          <w:rFonts w:asciiTheme="minorHAnsi" w:hAnsiTheme="minorHAnsi" w:cs="SCMorgan-Regular"/>
          <w:b/>
        </w:rPr>
      </w:pPr>
    </w:p>
    <w:p w:rsidR="00060860" w:rsidRDefault="00060860" w:rsidP="00060860">
      <w:pPr>
        <w:autoSpaceDE w:val="0"/>
        <w:autoSpaceDN w:val="0"/>
        <w:adjustRightInd w:val="0"/>
        <w:rPr>
          <w:rFonts w:asciiTheme="minorHAnsi" w:hAnsiTheme="minorHAnsi" w:cs="SCMorgan-Regular"/>
          <w:b/>
        </w:rPr>
      </w:pPr>
      <w:r w:rsidRPr="00950E7D">
        <w:rPr>
          <w:rFonts w:asciiTheme="minorHAnsi" w:hAnsiTheme="minorHAnsi" w:cs="SCMorgan-Regular"/>
          <w:b/>
        </w:rPr>
        <w:t>Options</w:t>
      </w:r>
    </w:p>
    <w:p w:rsidR="00950E7D" w:rsidRPr="00950E7D" w:rsidRDefault="00950E7D" w:rsidP="00060860">
      <w:pPr>
        <w:autoSpaceDE w:val="0"/>
        <w:autoSpaceDN w:val="0"/>
        <w:adjustRightInd w:val="0"/>
        <w:rPr>
          <w:rFonts w:asciiTheme="minorHAnsi" w:hAnsiTheme="minorHAnsi" w:cs="SCMorgan-Regular"/>
          <w:b/>
        </w:rPr>
      </w:pP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are the different ways in which you could approach this issue?</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Make a list of the alternatives, large or small, complete or partial solutions.</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else could you do?</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would you do if you had more time, had a larger budget, or were the boss?</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would you do if you could start again with a clean slate, with a new team?</w:t>
      </w:r>
    </w:p>
    <w:p w:rsidR="00060860" w:rsidRPr="00950E7D" w:rsidRDefault="00060860" w:rsidP="00060860">
      <w:pPr>
        <w:autoSpaceDE w:val="0"/>
        <w:autoSpaceDN w:val="0"/>
        <w:adjustRightInd w:val="0"/>
        <w:rPr>
          <w:rFonts w:asciiTheme="minorHAnsi" w:hAnsiTheme="minorHAnsi" w:cs="AGaramond-Regular"/>
        </w:rPr>
      </w:pPr>
      <w:r w:rsidRPr="00950E7D">
        <w:rPr>
          <w:rFonts w:asciiTheme="minorHAnsi" w:hAnsiTheme="minorHAnsi" w:cs="AGaramond-Regular"/>
        </w:rPr>
        <w:t xml:space="preserve">• </w:t>
      </w:r>
      <w:r w:rsidRPr="00950E7D">
        <w:rPr>
          <w:rFonts w:asciiTheme="minorHAnsi" w:hAnsiTheme="minorHAnsi" w:cs="GillSans"/>
        </w:rPr>
        <w:t>Would you like to have a suggestion from me?</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are the advantages and disadvantages of each of these options in turn?</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Which would give the best result?</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Which of these solutions appeals to you most, or feels best to you?</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Which would give you the most satisfaction?</w:t>
      </w:r>
    </w:p>
    <w:p w:rsidR="00060860" w:rsidRDefault="00060860" w:rsidP="00060860">
      <w:pPr>
        <w:autoSpaceDE w:val="0"/>
        <w:autoSpaceDN w:val="0"/>
        <w:adjustRightInd w:val="0"/>
        <w:rPr>
          <w:rFonts w:asciiTheme="minorHAnsi" w:hAnsiTheme="minorHAnsi" w:cs="SCMorgan-Regular"/>
          <w:b/>
        </w:rPr>
      </w:pPr>
    </w:p>
    <w:p w:rsidR="00950E7D" w:rsidRPr="00950E7D" w:rsidRDefault="00950E7D" w:rsidP="00060860">
      <w:pPr>
        <w:autoSpaceDE w:val="0"/>
        <w:autoSpaceDN w:val="0"/>
        <w:adjustRightInd w:val="0"/>
        <w:rPr>
          <w:rFonts w:asciiTheme="minorHAnsi" w:hAnsiTheme="minorHAnsi" w:cs="SCMorgan-Regular"/>
          <w:b/>
        </w:rPr>
      </w:pPr>
    </w:p>
    <w:p w:rsidR="00060860" w:rsidRDefault="00060860" w:rsidP="00060860">
      <w:pPr>
        <w:autoSpaceDE w:val="0"/>
        <w:autoSpaceDN w:val="0"/>
        <w:adjustRightInd w:val="0"/>
        <w:rPr>
          <w:rFonts w:asciiTheme="minorHAnsi" w:hAnsiTheme="minorHAnsi" w:cs="SCMorgan-Regular"/>
          <w:b/>
        </w:rPr>
      </w:pPr>
      <w:r w:rsidRPr="00950E7D">
        <w:rPr>
          <w:rFonts w:asciiTheme="minorHAnsi" w:hAnsiTheme="minorHAnsi" w:cs="SCMorgan-Regular"/>
          <w:b/>
        </w:rPr>
        <w:t>Will</w:t>
      </w:r>
    </w:p>
    <w:p w:rsidR="00950E7D" w:rsidRPr="00950E7D" w:rsidRDefault="00950E7D" w:rsidP="00060860">
      <w:pPr>
        <w:autoSpaceDE w:val="0"/>
        <w:autoSpaceDN w:val="0"/>
        <w:adjustRightInd w:val="0"/>
        <w:rPr>
          <w:rFonts w:asciiTheme="minorHAnsi" w:hAnsiTheme="minorHAnsi" w:cs="SCMorgan-Regular"/>
          <w:b/>
        </w:rPr>
      </w:pP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Which option or options are you going to choose?</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To what extent does this meet all your objectives?</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are your criteria and measurements for success?</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When precisely are you going to start and finish each action step?</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could arise to hinder you in taking these steps or meeting the goal?</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personal resistance do you have, if any, to taking these steps?</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will you do to eliminate these external and internal factors?</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Who needs to know what your plans are?</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support do you need and from whom?</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will you do to obtain that support and when?</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could I do to support you?</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commitment, on a scale of 1 to 10, do you have to taking these agreed actions?</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prevents this from being a 10?</w:t>
      </w:r>
    </w:p>
    <w:p w:rsidR="00060860" w:rsidRPr="00950E7D" w:rsidRDefault="00060860" w:rsidP="00060860">
      <w:pPr>
        <w:autoSpaceDE w:val="0"/>
        <w:autoSpaceDN w:val="0"/>
        <w:adjustRightInd w:val="0"/>
        <w:rPr>
          <w:rFonts w:asciiTheme="minorHAnsi" w:hAnsiTheme="minorHAnsi" w:cs="GillSans"/>
        </w:rPr>
      </w:pPr>
      <w:r w:rsidRPr="00950E7D">
        <w:rPr>
          <w:rFonts w:asciiTheme="minorHAnsi" w:hAnsiTheme="minorHAnsi" w:cs="AGaramond-Regular"/>
        </w:rPr>
        <w:t xml:space="preserve">• </w:t>
      </w:r>
      <w:r w:rsidRPr="00950E7D">
        <w:rPr>
          <w:rFonts w:asciiTheme="minorHAnsi" w:hAnsiTheme="minorHAnsi" w:cs="GillSans"/>
        </w:rPr>
        <w:t>What could you do or alter to raise your commitment closer to 10?</w:t>
      </w:r>
    </w:p>
    <w:p w:rsidR="00060860" w:rsidRPr="00950E7D" w:rsidRDefault="00060860" w:rsidP="00060860">
      <w:pPr>
        <w:autoSpaceDE w:val="0"/>
        <w:autoSpaceDN w:val="0"/>
        <w:adjustRightInd w:val="0"/>
        <w:rPr>
          <w:rFonts w:asciiTheme="minorHAnsi" w:hAnsiTheme="minorHAnsi"/>
        </w:rPr>
      </w:pPr>
      <w:r w:rsidRPr="00950E7D">
        <w:rPr>
          <w:rFonts w:asciiTheme="minorHAnsi" w:hAnsiTheme="minorHAnsi" w:cs="AGaramond-Regular"/>
        </w:rPr>
        <w:t xml:space="preserve">• </w:t>
      </w:r>
      <w:r w:rsidRPr="00950E7D">
        <w:rPr>
          <w:rFonts w:asciiTheme="minorHAnsi" w:hAnsiTheme="minorHAnsi" w:cs="GillSans"/>
        </w:rPr>
        <w:t>Is there anything else you want to talk about now, or are we finished?</w:t>
      </w:r>
    </w:p>
    <w:p w:rsidR="00CD7134" w:rsidRPr="00950E7D" w:rsidRDefault="00407F3D"/>
    <w:sectPr w:rsidR="00CD7134" w:rsidRPr="00950E7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F3D" w:rsidRDefault="00407F3D" w:rsidP="00950E7D">
      <w:r>
        <w:separator/>
      </w:r>
    </w:p>
  </w:endnote>
  <w:endnote w:type="continuationSeparator" w:id="0">
    <w:p w:rsidR="00407F3D" w:rsidRDefault="00407F3D" w:rsidP="00950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CMorgan-Regular">
    <w:panose1 w:val="00000000000000000000"/>
    <w:charset w:val="00"/>
    <w:family w:val="auto"/>
    <w:notTrueType/>
    <w:pitch w:val="default"/>
    <w:sig w:usb0="00000003" w:usb1="00000000" w:usb2="00000000" w:usb3="00000000" w:csb0="00000001" w:csb1="00000000"/>
  </w:font>
  <w:font w:name="GillSans">
    <w:panose1 w:val="00000000000000000000"/>
    <w:charset w:val="00"/>
    <w:family w:val="swiss"/>
    <w:notTrueType/>
    <w:pitch w:val="default"/>
    <w:sig w:usb0="00000003" w:usb1="00000000" w:usb2="00000000" w:usb3="00000000" w:csb0="00000001" w:csb1="00000000"/>
  </w:font>
  <w:font w:name="AGaramond-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E7D" w:rsidRDefault="00950E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E7D" w:rsidRDefault="00950E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E7D" w:rsidRDefault="00950E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F3D" w:rsidRDefault="00407F3D" w:rsidP="00950E7D">
      <w:r>
        <w:separator/>
      </w:r>
    </w:p>
  </w:footnote>
  <w:footnote w:type="continuationSeparator" w:id="0">
    <w:p w:rsidR="00407F3D" w:rsidRDefault="00407F3D" w:rsidP="00950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E7D" w:rsidRDefault="00950E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E7D" w:rsidRDefault="00950E7D" w:rsidP="00950E7D">
    <w:pPr>
      <w:pStyle w:val="Header"/>
      <w:rPr>
        <w:rFonts w:asciiTheme="minorHAnsi" w:hAnsiTheme="minorHAnsi"/>
        <w:color w:val="808080" w:themeColor="background1" w:themeShade="80"/>
      </w:rPr>
    </w:pPr>
    <w:r>
      <w:rPr>
        <w:rFonts w:asciiTheme="minorHAnsi" w:hAnsiTheme="minorHAnsi"/>
        <w:color w:val="808080" w:themeColor="background1" w:themeShade="80"/>
      </w:rPr>
      <w:t>Case Management</w:t>
    </w:r>
    <w:r w:rsidR="003F0097">
      <w:rPr>
        <w:rFonts w:asciiTheme="minorHAnsi" w:hAnsiTheme="minorHAnsi"/>
        <w:color w:val="808080" w:themeColor="background1" w:themeShade="80"/>
      </w:rPr>
      <w:t xml:space="preserve"> </w:t>
    </w:r>
    <w:r>
      <w:rPr>
        <w:rFonts w:asciiTheme="minorHAnsi" w:hAnsiTheme="minorHAnsi"/>
        <w:color w:val="808080" w:themeColor="background1" w:themeShade="80"/>
      </w:rPr>
      <w:t>Training</w:t>
    </w:r>
    <w:r w:rsidR="003F0097">
      <w:rPr>
        <w:rFonts w:asciiTheme="minorHAnsi" w:hAnsiTheme="minorHAnsi"/>
        <w:color w:val="808080" w:themeColor="background1" w:themeShade="80"/>
      </w:rPr>
      <w:t xml:space="preserve"> </w:t>
    </w:r>
    <w:ins w:id="4" w:author="Camilla Jones" w:date="2014-02-04T11:23:00Z">
      <w:r w:rsidR="00C216C7">
        <w:rPr>
          <w:rFonts w:asciiTheme="minorHAnsi" w:hAnsiTheme="minorHAnsi"/>
          <w:color w:val="808080" w:themeColor="background1" w:themeShade="80"/>
        </w:rPr>
        <w:t>Manual</w:t>
      </w:r>
    </w:ins>
    <w:del w:id="5" w:author="Camilla Jones" w:date="2014-02-04T11:23:00Z">
      <w:r w:rsidR="003F0097" w:rsidDel="00C216C7">
        <w:rPr>
          <w:rFonts w:asciiTheme="minorHAnsi" w:hAnsiTheme="minorHAnsi"/>
          <w:color w:val="808080" w:themeColor="background1" w:themeShade="80"/>
        </w:rPr>
        <w:delText>Module G3</w:delText>
      </w:r>
    </w:del>
    <w:r>
      <w:rPr>
        <w:rFonts w:asciiTheme="minorHAnsi" w:hAnsiTheme="minorHAnsi"/>
        <w:color w:val="808080" w:themeColor="background1" w:themeShade="80"/>
      </w:rPr>
      <w:ptab w:relativeTo="margin" w:alignment="right" w:leader="none"/>
    </w:r>
    <w:r>
      <w:rPr>
        <w:rFonts w:asciiTheme="minorHAnsi" w:hAnsiTheme="minorHAnsi"/>
        <w:color w:val="808080" w:themeColor="background1" w:themeShade="80"/>
      </w:rPr>
      <w:t xml:space="preserve"> Case Management Task Force</w:t>
    </w:r>
  </w:p>
  <w:p w:rsidR="00950E7D" w:rsidRPr="00950E7D" w:rsidRDefault="00950E7D" w:rsidP="00950E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E7D" w:rsidRDefault="00950E7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860"/>
    <w:rsid w:val="00060860"/>
    <w:rsid w:val="00335E92"/>
    <w:rsid w:val="003F0097"/>
    <w:rsid w:val="00407F3D"/>
    <w:rsid w:val="0044589C"/>
    <w:rsid w:val="004A3345"/>
    <w:rsid w:val="00544824"/>
    <w:rsid w:val="005C53CD"/>
    <w:rsid w:val="008031E1"/>
    <w:rsid w:val="00950E7D"/>
    <w:rsid w:val="00B01D2C"/>
    <w:rsid w:val="00C216C7"/>
    <w:rsid w:val="00F47E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860"/>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60860"/>
    <w:rPr>
      <w:rFonts w:ascii="Tahoma" w:hAnsi="Tahoma" w:cs="Tahoma"/>
      <w:sz w:val="16"/>
      <w:szCs w:val="16"/>
    </w:rPr>
  </w:style>
  <w:style w:type="character" w:customStyle="1" w:styleId="BalloonTextChar">
    <w:name w:val="Balloon Text Char"/>
    <w:basedOn w:val="DefaultParagraphFont"/>
    <w:link w:val="BalloonText"/>
    <w:uiPriority w:val="99"/>
    <w:semiHidden/>
    <w:rsid w:val="00060860"/>
    <w:rPr>
      <w:rFonts w:ascii="Tahoma" w:eastAsia="MS Mincho" w:hAnsi="Tahoma" w:cs="Tahoma"/>
      <w:sz w:val="16"/>
      <w:szCs w:val="16"/>
      <w:lang w:val="en-AU" w:eastAsia="ja-JP"/>
    </w:rPr>
  </w:style>
  <w:style w:type="paragraph" w:styleId="Header">
    <w:name w:val="header"/>
    <w:aliases w:val="ARC header"/>
    <w:basedOn w:val="Normal"/>
    <w:link w:val="HeaderChar"/>
    <w:uiPriority w:val="99"/>
    <w:unhideWhenUsed/>
    <w:rsid w:val="00950E7D"/>
    <w:pPr>
      <w:tabs>
        <w:tab w:val="center" w:pos="4513"/>
        <w:tab w:val="right" w:pos="9026"/>
      </w:tabs>
    </w:pPr>
  </w:style>
  <w:style w:type="character" w:customStyle="1" w:styleId="HeaderChar">
    <w:name w:val="Header Char"/>
    <w:aliases w:val="ARC header Char"/>
    <w:basedOn w:val="DefaultParagraphFont"/>
    <w:link w:val="Header"/>
    <w:uiPriority w:val="99"/>
    <w:rsid w:val="00950E7D"/>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950E7D"/>
    <w:pPr>
      <w:tabs>
        <w:tab w:val="center" w:pos="4513"/>
        <w:tab w:val="right" w:pos="9026"/>
      </w:tabs>
    </w:pPr>
  </w:style>
  <w:style w:type="character" w:customStyle="1" w:styleId="FooterChar">
    <w:name w:val="Footer Char"/>
    <w:basedOn w:val="DefaultParagraphFont"/>
    <w:link w:val="Footer"/>
    <w:uiPriority w:val="99"/>
    <w:rsid w:val="00950E7D"/>
    <w:rPr>
      <w:rFonts w:ascii="Times New Roman" w:eastAsia="MS Mincho" w:hAnsi="Times New Roman" w:cs="Times New Roman"/>
      <w:sz w:val="24"/>
      <w:szCs w:val="24"/>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860"/>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60860"/>
    <w:rPr>
      <w:rFonts w:ascii="Tahoma" w:hAnsi="Tahoma" w:cs="Tahoma"/>
      <w:sz w:val="16"/>
      <w:szCs w:val="16"/>
    </w:rPr>
  </w:style>
  <w:style w:type="character" w:customStyle="1" w:styleId="BalloonTextChar">
    <w:name w:val="Balloon Text Char"/>
    <w:basedOn w:val="DefaultParagraphFont"/>
    <w:link w:val="BalloonText"/>
    <w:uiPriority w:val="99"/>
    <w:semiHidden/>
    <w:rsid w:val="00060860"/>
    <w:rPr>
      <w:rFonts w:ascii="Tahoma" w:eastAsia="MS Mincho" w:hAnsi="Tahoma" w:cs="Tahoma"/>
      <w:sz w:val="16"/>
      <w:szCs w:val="16"/>
      <w:lang w:val="en-AU" w:eastAsia="ja-JP"/>
    </w:rPr>
  </w:style>
  <w:style w:type="paragraph" w:styleId="Header">
    <w:name w:val="header"/>
    <w:aliases w:val="ARC header"/>
    <w:basedOn w:val="Normal"/>
    <w:link w:val="HeaderChar"/>
    <w:uiPriority w:val="99"/>
    <w:unhideWhenUsed/>
    <w:rsid w:val="00950E7D"/>
    <w:pPr>
      <w:tabs>
        <w:tab w:val="center" w:pos="4513"/>
        <w:tab w:val="right" w:pos="9026"/>
      </w:tabs>
    </w:pPr>
  </w:style>
  <w:style w:type="character" w:customStyle="1" w:styleId="HeaderChar">
    <w:name w:val="Header Char"/>
    <w:aliases w:val="ARC header Char"/>
    <w:basedOn w:val="DefaultParagraphFont"/>
    <w:link w:val="Header"/>
    <w:uiPriority w:val="99"/>
    <w:rsid w:val="00950E7D"/>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950E7D"/>
    <w:pPr>
      <w:tabs>
        <w:tab w:val="center" w:pos="4513"/>
        <w:tab w:val="right" w:pos="9026"/>
      </w:tabs>
    </w:pPr>
  </w:style>
  <w:style w:type="character" w:customStyle="1" w:styleId="FooterChar">
    <w:name w:val="Footer Char"/>
    <w:basedOn w:val="DefaultParagraphFont"/>
    <w:link w:val="Footer"/>
    <w:uiPriority w:val="99"/>
    <w:rsid w:val="00950E7D"/>
    <w:rPr>
      <w:rFonts w:ascii="Times New Roman" w:eastAsia="MS Mincho" w:hAnsi="Times New Roman" w:cs="Times New Roman"/>
      <w:sz w:val="24"/>
      <w:szCs w:val="24"/>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600</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6</cp:revision>
  <dcterms:created xsi:type="dcterms:W3CDTF">2013-11-01T14:15:00Z</dcterms:created>
  <dcterms:modified xsi:type="dcterms:W3CDTF">2014-02-14T19:00:00Z</dcterms:modified>
</cp:coreProperties>
</file>